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3247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3498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832479">
        <w:rPr>
          <w:rFonts w:ascii="Arial" w:hAnsi="Arial" w:cs="Arial"/>
          <w:b/>
          <w:bCs/>
          <w:color w:val="0000FF"/>
        </w:rPr>
        <w:t>2406r01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008B">
        <w:rPr>
          <w:rFonts w:ascii="Arial" w:hAnsi="Arial" w:cs="Arial"/>
          <w:b/>
        </w:rPr>
        <w:t xml:space="preserve">Solution </w:t>
      </w:r>
      <w:r w:rsidR="00EE34E0">
        <w:rPr>
          <w:rFonts w:ascii="Arial" w:hAnsi="Arial" w:cs="Arial"/>
          <w:b/>
        </w:rPr>
        <w:t xml:space="preserve">for KI #5: </w:t>
      </w:r>
      <w:r w:rsidR="00F7008B">
        <w:rPr>
          <w:rFonts w:ascii="Arial" w:hAnsi="Arial" w:cs="Arial"/>
          <w:b/>
        </w:rPr>
        <w:t>EAS discovery with different OPs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008B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008B" w:rsidRPr="00F7008B">
        <w:rPr>
          <w:rFonts w:ascii="Arial" w:hAnsi="Arial" w:cs="Arial"/>
          <w:b/>
        </w:rPr>
        <w:t>FS_eEDGE_5GC_ph2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F7008B" w:rsidRPr="00F7008B">
        <w:rPr>
          <w:rFonts w:ascii="Arial" w:hAnsi="Arial" w:cs="Arial"/>
          <w:i/>
        </w:rPr>
        <w:t xml:space="preserve"> This contribution proposes a </w:t>
      </w:r>
      <w:r w:rsidR="00F7008B">
        <w:rPr>
          <w:rFonts w:ascii="Arial" w:hAnsi="Arial" w:cs="Arial"/>
          <w:i/>
        </w:rPr>
        <w:t>n</w:t>
      </w:r>
      <w:r w:rsidR="00F7008B" w:rsidRPr="00F7008B">
        <w:rPr>
          <w:rFonts w:ascii="Arial" w:hAnsi="Arial" w:cs="Arial"/>
          <w:i/>
        </w:rPr>
        <w:t xml:space="preserve">ew solution on KI#5 for </w:t>
      </w:r>
      <w:r w:rsidR="00AD6098" w:rsidRPr="00AD6098">
        <w:rPr>
          <w:rFonts w:ascii="Arial" w:hAnsi="Arial" w:cs="Arial"/>
          <w:i/>
        </w:rPr>
        <w:t>EAS Deployment information differentiated by PLMN ID</w:t>
      </w:r>
    </w:p>
    <w:p w:rsidR="00A93620" w:rsidRPr="00FE5F2C" w:rsidRDefault="00B3593E" w:rsidP="00B3593E">
      <w:pPr>
        <w:pStyle w:val="1"/>
      </w:pPr>
      <w:r w:rsidRPr="00FE5F2C">
        <w:t xml:space="preserve">1. </w:t>
      </w:r>
      <w:r w:rsidR="00BE6AFC" w:rsidRPr="00FE5F2C">
        <w:t>Discussion</w:t>
      </w:r>
    </w:p>
    <w:p w:rsidR="00DF0A26" w:rsidRDefault="00FE5F2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specified in clause 2.1.5 of </w:t>
      </w:r>
      <w:r w:rsidRPr="00FE5F2C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: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i/>
          <w:lang w:eastAsia="zh-CN"/>
        </w:rPr>
      </w:pPr>
      <w:r w:rsidRPr="00FE5F2C">
        <w:rPr>
          <w:rFonts w:eastAsiaTheme="minorEastAsia"/>
          <w:i/>
          <w:lang w:eastAsia="zh-CN"/>
        </w:rPr>
        <w:t>The OP architecture shall allow an OP to deploy applications provided by Application</w:t>
      </w:r>
      <w:r>
        <w:rPr>
          <w:rFonts w:eastAsiaTheme="minorEastAsia"/>
          <w:i/>
          <w:lang w:eastAsia="zh-CN"/>
        </w:rPr>
        <w:t xml:space="preserve"> </w:t>
      </w:r>
      <w:r w:rsidRPr="00FE5F2C">
        <w:rPr>
          <w:rFonts w:eastAsiaTheme="minorEastAsia"/>
          <w:i/>
          <w:lang w:eastAsia="zh-CN"/>
        </w:rPr>
        <w:t>Providers on another OP (when there is a federation agreement between the OPs).</w:t>
      </w:r>
    </w:p>
    <w:p w:rsidR="00FE5F2C" w:rsidRPr="00FE5F2C" w:rsidRDefault="00FE5F2C" w:rsidP="00FE5F2C">
      <w:pPr>
        <w:jc w:val="both"/>
        <w:rPr>
          <w:rFonts w:eastAsiaTheme="minorEastAsia"/>
          <w:lang w:eastAsia="zh-CN"/>
        </w:rPr>
      </w:pPr>
      <w:r w:rsidRPr="00FE5F2C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i/>
          <w:lang w:eastAsia="zh-CN"/>
        </w:rPr>
      </w:pPr>
      <w:r w:rsidRPr="00FE5F2C">
        <w:rPr>
          <w:rFonts w:eastAsiaTheme="minorEastAsia"/>
          <w:i/>
          <w:lang w:eastAsia="zh-CN"/>
        </w:rPr>
        <w:t>The OP architecture shall allow a "home" OP to receive applications from "foreign" O</w:t>
      </w:r>
      <w:r>
        <w:rPr>
          <w:rFonts w:eastAsiaTheme="minorEastAsia"/>
          <w:i/>
          <w:lang w:eastAsia="zh-CN"/>
        </w:rPr>
        <w:t>P</w:t>
      </w:r>
      <w:r w:rsidRPr="00FE5F2C">
        <w:rPr>
          <w:rFonts w:eastAsiaTheme="minorEastAsia"/>
          <w:i/>
          <w:lang w:eastAsia="zh-CN"/>
        </w:rPr>
        <w:t>s</w:t>
      </w:r>
      <w:r>
        <w:rPr>
          <w:rFonts w:eastAsiaTheme="minorEastAsia"/>
          <w:i/>
          <w:lang w:eastAsia="zh-CN"/>
        </w:rPr>
        <w:t xml:space="preserve"> </w:t>
      </w:r>
      <w:r w:rsidRPr="00FE5F2C">
        <w:rPr>
          <w:rFonts w:eastAsiaTheme="minorEastAsia"/>
          <w:i/>
          <w:lang w:eastAsia="zh-CN"/>
        </w:rPr>
        <w:t>to serve subscribers, whether they are home OP subscribers or visiting OP subscribers.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FE5F2C">
        <w:rPr>
          <w:rFonts w:eastAsiaTheme="minorEastAsia" w:hint="eastAsia"/>
          <w:lang w:eastAsia="zh-CN"/>
        </w:rPr>
        <w:t>I</w:t>
      </w:r>
      <w:r w:rsidRPr="00FE5F2C">
        <w:rPr>
          <w:rFonts w:eastAsiaTheme="minorEastAsia"/>
          <w:lang w:eastAsia="zh-CN"/>
        </w:rPr>
        <w:t>t means</w:t>
      </w:r>
      <w:r>
        <w:rPr>
          <w:rFonts w:eastAsiaTheme="minorEastAsia"/>
          <w:lang w:eastAsia="zh-CN"/>
        </w:rPr>
        <w:t xml:space="preserve"> OP1 may deploy EAS instances in OP2’s EHE. The architecture assumption can be shown as Fig 1.1.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FE5F2C" w:rsidRDefault="00FE5F2C" w:rsidP="00FE5F2C">
      <w:pPr>
        <w:widowControl w:val="0"/>
        <w:overflowPunct/>
        <w:spacing w:after="0"/>
        <w:jc w:val="center"/>
        <w:textAlignment w:val="auto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A8E84E4" wp14:editId="3A18CE8E">
            <wp:extent cx="6120130" cy="41713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7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F2C" w:rsidRDefault="00FE5F2C" w:rsidP="00FE5F2C">
      <w:pPr>
        <w:widowControl w:val="0"/>
        <w:overflowPunct/>
        <w:spacing w:after="0"/>
        <w:jc w:val="center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 1.1 architecture assumption</w:t>
      </w:r>
    </w:p>
    <w:p w:rsidR="00FE5F2C" w:rsidRDefault="00FE5F2C" w:rsidP="00EE34E0">
      <w:pPr>
        <w:rPr>
          <w:lang w:eastAsia="zh-CN"/>
        </w:rPr>
      </w:pPr>
      <w:r>
        <w:rPr>
          <w:lang w:eastAsia="zh-CN"/>
        </w:rPr>
        <w:lastRenderedPageBreak/>
        <w:t xml:space="preserve">The EAS instance deployed by OP1 </w:t>
      </w:r>
      <w:r w:rsidR="00EE34E0">
        <w:rPr>
          <w:lang w:eastAsia="zh-CN"/>
        </w:rPr>
        <w:t>may only</w:t>
      </w:r>
      <w:r>
        <w:rPr>
          <w:lang w:eastAsia="zh-CN"/>
        </w:rPr>
        <w:t xml:space="preserve"> be used </w:t>
      </w:r>
      <w:r w:rsidR="00E417C4">
        <w:rPr>
          <w:lang w:eastAsia="zh-CN"/>
        </w:rPr>
        <w:t>by</w:t>
      </w:r>
      <w:r>
        <w:rPr>
          <w:lang w:eastAsia="zh-CN"/>
        </w:rPr>
        <w:t xml:space="preserve"> OP1’s users. </w:t>
      </w:r>
      <w:r w:rsidR="00E417C4">
        <w:rPr>
          <w:lang w:eastAsia="zh-CN"/>
        </w:rPr>
        <w:t xml:space="preserve">In this case, </w:t>
      </w:r>
      <w:r>
        <w:rPr>
          <w:lang w:eastAsia="zh-CN"/>
        </w:rPr>
        <w:t>the EASDF should know how to handle the DNS queries sent by different OP’s users (i.e.</w:t>
      </w:r>
      <w:r w:rsidR="00E417C4">
        <w:rPr>
          <w:lang w:eastAsia="zh-CN"/>
        </w:rPr>
        <w:t xml:space="preserve"> only DNS queries of</w:t>
      </w:r>
      <w:r>
        <w:rPr>
          <w:lang w:eastAsia="zh-CN"/>
        </w:rPr>
        <w:t xml:space="preserve"> OP1’s user </w:t>
      </w:r>
      <w:r w:rsidR="00E417C4">
        <w:rPr>
          <w:lang w:eastAsia="zh-CN"/>
        </w:rPr>
        <w:t>can be resolved into</w:t>
      </w:r>
      <w:r>
        <w:rPr>
          <w:lang w:eastAsia="zh-CN"/>
        </w:rPr>
        <w:t xml:space="preserve"> the address</w:t>
      </w:r>
      <w:r w:rsidR="00F7008B">
        <w:rPr>
          <w:lang w:eastAsia="zh-CN"/>
        </w:rPr>
        <w:t>es</w:t>
      </w:r>
      <w:r>
        <w:rPr>
          <w:lang w:eastAsia="zh-CN"/>
        </w:rPr>
        <w:t xml:space="preserve"> of the EAS</w:t>
      </w:r>
      <w:r w:rsidR="00F7008B">
        <w:rPr>
          <w:lang w:eastAsia="zh-CN"/>
        </w:rPr>
        <w:t>(s)</w:t>
      </w:r>
      <w:r>
        <w:rPr>
          <w:lang w:eastAsia="zh-CN"/>
        </w:rPr>
        <w:t xml:space="preserve"> deployed by OP1). </w:t>
      </w:r>
    </w:p>
    <w:p w:rsidR="00F7008B" w:rsidRDefault="00F7008B" w:rsidP="00EE34E0">
      <w:pPr>
        <w:rPr>
          <w:lang w:eastAsia="zh-CN"/>
        </w:rPr>
      </w:pPr>
      <w:r>
        <w:rPr>
          <w:lang w:eastAsia="zh-CN"/>
        </w:rPr>
        <w:t>If OP1</w:t>
      </w:r>
      <w:r w:rsidR="00AD6098">
        <w:rPr>
          <w:lang w:eastAsia="zh-CN"/>
        </w:rPr>
        <w:t xml:space="preserve"> is the third party provider, the OP2 is a PLMN of a MNO, OP1 can provide EAS Deployment information with a group ID to differentiate the users according to current Release 17 work.</w:t>
      </w:r>
    </w:p>
    <w:p w:rsidR="00AD6098" w:rsidRDefault="00AD6098" w:rsidP="00EE34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OP1 is also a PLMN of a MNO, the scenario is that the EAS deployed by PLMN1 in PLMN2’s EHE should only be discovered and accessed by the roaming UE from PLMN1.</w:t>
      </w:r>
    </w:p>
    <w:p w:rsidR="00FE5F2C" w:rsidRPr="00FE5F2C" w:rsidRDefault="00FE5F2C" w:rsidP="00EE34E0">
      <w:pPr>
        <w:rPr>
          <w:lang w:eastAsia="zh-CN"/>
        </w:rPr>
      </w:pPr>
      <w:r>
        <w:rPr>
          <w:lang w:eastAsia="zh-CN"/>
        </w:rPr>
        <w:t xml:space="preserve">This contribution proposes a solution on how to </w:t>
      </w:r>
      <w:r w:rsidR="00E417C4">
        <w:rPr>
          <w:lang w:eastAsia="zh-CN"/>
        </w:rPr>
        <w:t xml:space="preserve">perform EAS </w:t>
      </w:r>
      <w:r w:rsidR="00E42FE5">
        <w:rPr>
          <w:lang w:eastAsia="zh-CN"/>
        </w:rPr>
        <w:t>discover</w:t>
      </w:r>
      <w:r w:rsidR="00E417C4">
        <w:rPr>
          <w:lang w:eastAsia="zh-CN"/>
        </w:rPr>
        <w:t>y to</w:t>
      </w:r>
      <w:r w:rsidR="00AD6098">
        <w:rPr>
          <w:lang w:eastAsia="zh-CN"/>
        </w:rPr>
        <w:t xml:space="preserve"> ensure an EAS deployed by a PLMN</w:t>
      </w:r>
      <w:r w:rsidR="00E417C4">
        <w:rPr>
          <w:lang w:eastAsia="zh-CN"/>
        </w:rPr>
        <w:t xml:space="preserve"> can only </w:t>
      </w:r>
      <w:r w:rsidR="00AD6098">
        <w:rPr>
          <w:lang w:eastAsia="zh-CN"/>
        </w:rPr>
        <w:t>be accessed by the UE of same PLMN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</w:t>
      </w:r>
      <w:r w:rsidR="00FE5F2C">
        <w:rPr>
          <w:lang w:eastAsia="zh-CN"/>
        </w:rPr>
        <w:t>the following changes vs. TR 23.700-48</w:t>
      </w:r>
      <w:r>
        <w:rPr>
          <w:lang w:eastAsia="zh-CN"/>
        </w:rPr>
        <w:t>.</w:t>
      </w:r>
    </w:p>
    <w:p w:rsidR="008F7977" w:rsidRPr="0042466D" w:rsidRDefault="008F7977" w:rsidP="008F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97268160"/>
      <w:bookmarkStart w:id="1" w:name="_Ref93394262"/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F7977" w:rsidRPr="00F848D0" w:rsidRDefault="008F7977" w:rsidP="008F7977">
      <w:pPr>
        <w:pStyle w:val="2"/>
      </w:pPr>
      <w:bookmarkStart w:id="4" w:name="_Toc97268159"/>
      <w:bookmarkEnd w:id="3"/>
      <w:r w:rsidRPr="00F848D0">
        <w:t>6.0</w:t>
      </w:r>
      <w:r w:rsidRPr="00F848D0">
        <w:tab/>
        <w:t>Solution-Key issue matrix</w:t>
      </w:r>
      <w:bookmarkEnd w:id="4"/>
    </w:p>
    <w:p w:rsidR="008F7977" w:rsidRPr="00F848D0" w:rsidRDefault="008F7977" w:rsidP="008F7977">
      <w:r>
        <w:t>The solutions in clause 6 can apply to one or more key issues described in clause 5 of this report. Table 6.0-1 describes the relationship between solutions and key issues.</w:t>
      </w:r>
    </w:p>
    <w:p w:rsidR="008F7977" w:rsidRDefault="008F7977" w:rsidP="008F7977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8F7977" w:rsidRPr="00F848D0" w:rsidRDefault="008F7977" w:rsidP="008F7977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F7977" w:rsidRPr="00F848D0" w:rsidTr="00910F40">
        <w:tc>
          <w:tcPr>
            <w:tcW w:w="5240" w:type="dxa"/>
            <w:gridSpan w:val="2"/>
          </w:tcPr>
          <w:p w:rsidR="008F7977" w:rsidRPr="00F848D0" w:rsidRDefault="008F7977" w:rsidP="00910F40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:rsidR="008F7977" w:rsidRPr="00F848D0" w:rsidRDefault="008F7977" w:rsidP="00910F40">
            <w:pPr>
              <w:pStyle w:val="TAH"/>
            </w:pPr>
            <w:r w:rsidRPr="00F848D0">
              <w:t>Key issues</w:t>
            </w:r>
          </w:p>
        </w:tc>
      </w:tr>
      <w:tr w:rsidR="008F7977" w:rsidRPr="00F848D0" w:rsidTr="00910F40">
        <w:tc>
          <w:tcPr>
            <w:tcW w:w="4390" w:type="dxa"/>
          </w:tcPr>
          <w:p w:rsidR="008F7977" w:rsidRPr="00F848D0" w:rsidRDefault="008F7977" w:rsidP="00910F40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:rsidR="008F7977" w:rsidRPr="00F848D0" w:rsidRDefault="008F7977" w:rsidP="00910F40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KI#7</w:t>
            </w:r>
          </w:p>
        </w:tc>
      </w:tr>
      <w:tr w:rsidR="008F7977" w:rsidRPr="00F848D0" w:rsidTr="00910F40">
        <w:tc>
          <w:tcPr>
            <w:tcW w:w="4390" w:type="dxa"/>
          </w:tcPr>
          <w:p w:rsidR="008F7977" w:rsidRPr="00F848D0" w:rsidRDefault="008F7977" w:rsidP="00910F40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:rsidR="008F7977" w:rsidRPr="00F848D0" w:rsidRDefault="008F7977" w:rsidP="00910F40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</w:tr>
      <w:tr w:rsidR="008F7977" w:rsidRPr="00F848D0" w:rsidTr="00910F40">
        <w:tc>
          <w:tcPr>
            <w:tcW w:w="4390" w:type="dxa"/>
          </w:tcPr>
          <w:p w:rsidR="008F7977" w:rsidRPr="00EB1032" w:rsidRDefault="008F7977" w:rsidP="008F7977">
            <w:pPr>
              <w:pStyle w:val="TAC"/>
            </w:pPr>
            <w:ins w:id="5" w:author="Huawei" w:date="2022-03-14T14:31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 xml:space="preserve">: </w:t>
              </w:r>
            </w:ins>
            <w:ins w:id="6" w:author="Huawei" w:date="2022-03-29T19:51:00Z">
              <w:r w:rsidRPr="008F7977">
                <w:rPr>
                  <w:rFonts w:eastAsiaTheme="minorEastAsia"/>
                  <w:lang w:eastAsia="zh-CN"/>
                </w:rPr>
                <w:t>EAS Deployment information differentiated by PLMN ID</w:t>
              </w:r>
            </w:ins>
          </w:p>
        </w:tc>
        <w:tc>
          <w:tcPr>
            <w:tcW w:w="850" w:type="dxa"/>
          </w:tcPr>
          <w:p w:rsidR="008F7977" w:rsidRPr="00B313A7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6E3B87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  <w:ins w:id="7" w:author="Huawei" w:date="2022-03-14T18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6E3B87" w:rsidRDefault="008F7977" w:rsidP="00910F40">
            <w:pPr>
              <w:pStyle w:val="TAC"/>
            </w:pPr>
          </w:p>
        </w:tc>
      </w:tr>
    </w:tbl>
    <w:p w:rsidR="008F7977" w:rsidRDefault="008F7977" w:rsidP="008F7977">
      <w:pPr>
        <w:rPr>
          <w:lang w:val="en-US" w:eastAsia="en-US"/>
        </w:rPr>
      </w:pPr>
    </w:p>
    <w:p w:rsidR="008F7977" w:rsidRPr="0042466D" w:rsidRDefault="008F7977" w:rsidP="008F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E6B7E" w:rsidRPr="0043064D" w:rsidRDefault="006E6B7E" w:rsidP="006E6B7E">
      <w:pPr>
        <w:pStyle w:val="2"/>
        <w:rPr>
          <w:lang w:eastAsia="en-US"/>
        </w:rPr>
      </w:pPr>
      <w:r>
        <w:rPr>
          <w:lang w:eastAsia="en-US"/>
        </w:rPr>
        <w:t>6.X</w:t>
      </w:r>
      <w:r w:rsidRPr="0043064D">
        <w:rPr>
          <w:lang w:eastAsia="en-US"/>
        </w:rPr>
        <w:tab/>
      </w:r>
      <w:r w:rsidRPr="00CE7D00">
        <w:t>Solution X</w:t>
      </w:r>
      <w:r w:rsidR="00F32FBA">
        <w:rPr>
          <w:lang w:val="en-US"/>
        </w:rPr>
        <w:t>(KI#5)</w:t>
      </w:r>
      <w:r w:rsidRPr="00CE7D00">
        <w:t xml:space="preserve">: </w:t>
      </w:r>
      <w:bookmarkEnd w:id="0"/>
      <w:bookmarkEnd w:id="1"/>
      <w:r w:rsidRPr="00CE7D00">
        <w:t>EAS Deployment inform</w:t>
      </w:r>
      <w:r>
        <w:t>ation differentiated by PLMN</w:t>
      </w:r>
      <w:r w:rsidRPr="00CE7D00">
        <w:t xml:space="preserve"> ID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8" w:name="_Toc97278331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.1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Introduction</w:t>
      </w:r>
      <w:bookmarkEnd w:id="8"/>
    </w:p>
    <w:p w:rsidR="006E6B7E" w:rsidRPr="00834F2D" w:rsidRDefault="006E6B7E" w:rsidP="00716EFB">
      <w:pPr>
        <w:rPr>
          <w:lang w:val="en-US" w:eastAsia="en-US"/>
        </w:rPr>
      </w:pPr>
      <w:r w:rsidRPr="00834F2D">
        <w:rPr>
          <w:lang w:val="en-US" w:eastAsia="en-US"/>
        </w:rPr>
        <w:t xml:space="preserve">This solution </w:t>
      </w:r>
      <w:r>
        <w:rPr>
          <w:lang w:val="en-US" w:eastAsia="en-US"/>
        </w:rPr>
        <w:t xml:space="preserve">proposes an EAS discovery method for the scenario described </w:t>
      </w:r>
      <w:r>
        <w:rPr>
          <w:rFonts w:eastAsiaTheme="minorEastAsia"/>
          <w:lang w:eastAsia="zh-CN"/>
        </w:rPr>
        <w:t xml:space="preserve">in clause 2.1.5 of </w:t>
      </w:r>
      <w:r w:rsidRPr="00FE5F2C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[5]</w:t>
      </w:r>
      <w:r>
        <w:rPr>
          <w:lang w:val="en-US" w:eastAsia="en-US"/>
        </w:rPr>
        <w:t xml:space="preserve"> that </w:t>
      </w:r>
      <w:r w:rsidRPr="00834F2D">
        <w:rPr>
          <w:lang w:val="en-US" w:eastAsia="en-US"/>
        </w:rPr>
        <w:t>a</w:t>
      </w:r>
      <w:r>
        <w:rPr>
          <w:lang w:val="en-US" w:eastAsia="en-US"/>
        </w:rPr>
        <w:t>n</w:t>
      </w:r>
      <w:r w:rsidRPr="003A217E">
        <w:t xml:space="preserve"> </w:t>
      </w:r>
      <w:r>
        <w:rPr>
          <w:lang w:val="en-US" w:eastAsia="en-US"/>
        </w:rPr>
        <w:t>OP deploys</w:t>
      </w:r>
      <w:r w:rsidRPr="003A217E">
        <w:rPr>
          <w:lang w:val="en-US" w:eastAsia="en-US"/>
        </w:rPr>
        <w:t xml:space="preserve"> applications provided by Application Providers on another OP</w:t>
      </w:r>
      <w:r w:rsidRPr="00834F2D">
        <w:rPr>
          <w:lang w:val="en-US" w:eastAsia="en-US"/>
        </w:rPr>
        <w:t>.</w:t>
      </w:r>
      <w:r>
        <w:rPr>
          <w:lang w:val="en-US" w:eastAsia="en-US"/>
        </w:rPr>
        <w:t xml:space="preserve"> This solution focuses on the scenario that the OPs are different PLMNs. In this case, the problem is to ensure</w:t>
      </w:r>
      <w:r w:rsidRPr="00855613">
        <w:t xml:space="preserve"> </w:t>
      </w:r>
      <w:r w:rsidRPr="00855613">
        <w:rPr>
          <w:lang w:val="en-US" w:eastAsia="en-US"/>
        </w:rPr>
        <w:t xml:space="preserve">the EAS deployed by </w:t>
      </w:r>
      <w:r>
        <w:rPr>
          <w:lang w:val="en-US" w:eastAsia="en-US"/>
        </w:rPr>
        <w:t>HPLMN in VPLMN</w:t>
      </w:r>
      <w:r w:rsidRPr="00855613">
        <w:rPr>
          <w:lang w:val="en-US" w:eastAsia="en-US"/>
        </w:rPr>
        <w:t>’s EHE should only be discovered and acces</w:t>
      </w:r>
      <w:r>
        <w:rPr>
          <w:lang w:val="en-US" w:eastAsia="en-US"/>
        </w:rPr>
        <w:t xml:space="preserve">sed by the </w:t>
      </w:r>
      <w:bookmarkStart w:id="9" w:name="_GoBack"/>
      <w:bookmarkEnd w:id="9"/>
      <w:r>
        <w:rPr>
          <w:lang w:val="en-US" w:eastAsia="en-US"/>
        </w:rPr>
        <w:t>UE of the HPLMN</w:t>
      </w:r>
      <w:ins w:id="10" w:author="Huawei_Hui_D2" w:date="2022-04-07T12:00:00Z">
        <w:r w:rsidR="00A42860" w:rsidRPr="00A42860">
          <w:rPr>
            <w:lang w:val="en-US" w:eastAsia="en-US"/>
          </w:rPr>
          <w:t xml:space="preserve"> </w:t>
        </w:r>
        <w:r w:rsidR="00A42860">
          <w:rPr>
            <w:lang w:val="en-US" w:eastAsia="en-US"/>
          </w:rPr>
          <w:t>roaming to the VPLMN and using LBO PDU Session</w:t>
        </w:r>
      </w:ins>
      <w:r>
        <w:rPr>
          <w:lang w:val="en-US" w:eastAsia="en-US"/>
        </w:rPr>
        <w:t xml:space="preserve">. </w:t>
      </w:r>
      <w:r w:rsidRPr="00E42FE5">
        <w:rPr>
          <w:lang w:val="en-US" w:eastAsia="en-US"/>
        </w:rPr>
        <w:t xml:space="preserve">This solution </w:t>
      </w:r>
      <w:r>
        <w:rPr>
          <w:lang w:val="en-US" w:eastAsia="en-US"/>
        </w:rPr>
        <w:t>introduces</w:t>
      </w:r>
      <w:r w:rsidRPr="00E42FE5">
        <w:rPr>
          <w:lang w:val="en-US" w:eastAsia="en-US"/>
        </w:rPr>
        <w:t xml:space="preserve"> how to handle the DNS requests </w:t>
      </w:r>
      <w:r>
        <w:rPr>
          <w:lang w:val="en-US" w:eastAsia="en-US"/>
        </w:rPr>
        <w:t>t</w:t>
      </w:r>
      <w:r w:rsidRPr="00AD6098">
        <w:rPr>
          <w:lang w:val="en-US" w:eastAsia="en-US"/>
        </w:rPr>
        <w:t>o ensure an EAS deployed by a PLMN can only be accessed by the UE of same PLMN.</w:t>
      </w:r>
    </w:p>
    <w:p w:rsidR="006E6B7E" w:rsidRPr="0043064D" w:rsidRDefault="006E6B7E" w:rsidP="00716EFB">
      <w:pPr>
        <w:rPr>
          <w:rFonts w:eastAsia="宋体"/>
          <w:lang w:eastAsia="en-US"/>
        </w:rPr>
      </w:pPr>
      <w:r w:rsidRPr="0043064D">
        <w:rPr>
          <w:rFonts w:eastAsia="宋体"/>
          <w:lang w:eastAsia="en-US"/>
        </w:rPr>
        <w:t>This solut</w:t>
      </w:r>
      <w:r>
        <w:rPr>
          <w:rFonts w:eastAsia="宋体"/>
          <w:lang w:eastAsia="en-US"/>
        </w:rPr>
        <w:t>ion corresponds to KI#5</w:t>
      </w:r>
      <w:r w:rsidRPr="0043064D">
        <w:rPr>
          <w:rFonts w:eastAsia="宋体"/>
          <w:lang w:eastAsia="en-US"/>
        </w:rPr>
        <w:t>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11" w:name="_Toc97278332"/>
      <w:r>
        <w:rPr>
          <w:rFonts w:ascii="Arial" w:eastAsia="宋体" w:hAnsi="Arial"/>
          <w:color w:val="auto"/>
          <w:sz w:val="28"/>
          <w:lang w:eastAsia="en-US"/>
        </w:rPr>
        <w:t>6.X</w:t>
      </w:r>
      <w:r w:rsidRPr="00834F2D">
        <w:rPr>
          <w:rFonts w:ascii="Arial" w:eastAsia="宋体" w:hAnsi="Arial"/>
          <w:color w:val="auto"/>
          <w:sz w:val="28"/>
          <w:lang w:eastAsia="en-US"/>
        </w:rPr>
        <w:t>.2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Functional Description</w:t>
      </w:r>
      <w:bookmarkEnd w:id="11"/>
    </w:p>
    <w:p w:rsidR="006E6B7E" w:rsidRPr="00834F2D" w:rsidRDefault="006E6B7E" w:rsidP="00716EFB">
      <w:pPr>
        <w:rPr>
          <w:lang w:eastAsia="zh-CN"/>
        </w:rPr>
      </w:pPr>
      <w:bookmarkStart w:id="12" w:name="_Toc97278333"/>
      <w:r w:rsidRPr="00834F2D">
        <w:rPr>
          <w:lang w:eastAsia="zh-CN"/>
        </w:rPr>
        <w:t>This solution is based on the following principles:</w:t>
      </w:r>
    </w:p>
    <w:p w:rsidR="006E6B7E" w:rsidRPr="00AD6098" w:rsidRDefault="006E6B7E" w:rsidP="00716EFB">
      <w:pPr>
        <w:pStyle w:val="B1"/>
        <w:rPr>
          <w:lang w:val="en-US" w:eastAsia="zh-CN"/>
        </w:rPr>
      </w:pPr>
      <w:r w:rsidRPr="00834F2D">
        <w:rPr>
          <w:lang w:val="en-US" w:eastAsia="zh-CN"/>
        </w:rPr>
        <w:lastRenderedPageBreak/>
        <w:t>-</w:t>
      </w:r>
      <w:r w:rsidRPr="00834F2D">
        <w:rPr>
          <w:lang w:val="en-US" w:eastAsia="zh-CN"/>
        </w:rPr>
        <w:tab/>
      </w:r>
      <w:r w:rsidRPr="00FF20B8">
        <w:rPr>
          <w:lang w:val="en-US" w:eastAsia="zh-CN"/>
        </w:rPr>
        <w:t>The EAS Deployment information</w:t>
      </w:r>
      <w:r>
        <w:rPr>
          <w:lang w:val="en-US" w:eastAsia="zh-CN"/>
        </w:rPr>
        <w:t xml:space="preserve"> provided by AF contains the EAS provider</w:t>
      </w:r>
      <w:r>
        <w:rPr>
          <w:rFonts w:eastAsiaTheme="minorEastAsia"/>
          <w:lang w:val="en-US" w:eastAsia="zh-CN"/>
        </w:rPr>
        <w:t>’s ID</w:t>
      </w:r>
      <w:r>
        <w:rPr>
          <w:lang w:val="en-US" w:eastAsia="zh-CN"/>
        </w:rPr>
        <w:t xml:space="preserve"> (i.e. PLMN ID)</w:t>
      </w:r>
      <w:r w:rsidRPr="00FF20B8">
        <w:rPr>
          <w:lang w:val="en-US" w:eastAsia="zh-CN"/>
        </w:rPr>
        <w:t xml:space="preserve"> </w:t>
      </w:r>
      <w:r>
        <w:rPr>
          <w:lang w:val="en-US" w:eastAsia="zh-CN"/>
        </w:rPr>
        <w:t xml:space="preserve">to differentiate the EAS deployment information of different PLMNs. Different EAS providers (PLMNs) may use different DNS servers </w:t>
      </w:r>
      <w:r w:rsidRPr="00FF20B8">
        <w:rPr>
          <w:lang w:val="en-US" w:eastAsia="zh-CN"/>
        </w:rPr>
        <w:t>(e.g. C-</w:t>
      </w:r>
      <w:r>
        <w:rPr>
          <w:lang w:val="en-US" w:eastAsia="zh-CN"/>
        </w:rPr>
        <w:t>DNS server or Local DNS server) to discover the EAS deployed by the PLMNs</w:t>
      </w:r>
      <w:r w:rsidRPr="00834F2D">
        <w:rPr>
          <w:lang w:val="en-US" w:eastAsia="zh-CN"/>
        </w:rPr>
        <w:t>.</w:t>
      </w:r>
    </w:p>
    <w:p w:rsidR="006E6B7E" w:rsidRPr="00834F2D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</w:r>
      <w:r w:rsidRPr="00FF20B8">
        <w:rPr>
          <w:lang w:val="en-US"/>
        </w:rPr>
        <w:t xml:space="preserve">During the PDU Session </w:t>
      </w:r>
      <w:r>
        <w:rPr>
          <w:lang w:val="en-US"/>
        </w:rPr>
        <w:t>E</w:t>
      </w:r>
      <w:r w:rsidRPr="00FF20B8">
        <w:rPr>
          <w:lang w:val="en-US"/>
        </w:rPr>
        <w:t xml:space="preserve">stablishment procedure, the SMF selects the proper </w:t>
      </w:r>
      <w:r>
        <w:rPr>
          <w:lang w:val="en-US"/>
        </w:rPr>
        <w:t>PLMN</w:t>
      </w:r>
      <w:r w:rsidRPr="00FF20B8">
        <w:rPr>
          <w:lang w:val="en-US"/>
        </w:rPr>
        <w:t xml:space="preserve">’s EAS </w:t>
      </w:r>
      <w:r>
        <w:rPr>
          <w:lang w:val="en-US"/>
        </w:rPr>
        <w:t>D</w:t>
      </w:r>
      <w:r w:rsidRPr="00FF20B8">
        <w:rPr>
          <w:lang w:val="en-US"/>
        </w:rPr>
        <w:t xml:space="preserve">eployment </w:t>
      </w:r>
      <w:r>
        <w:rPr>
          <w:lang w:val="en-US"/>
        </w:rPr>
        <w:t>I</w:t>
      </w:r>
      <w:r w:rsidRPr="00FF20B8">
        <w:rPr>
          <w:lang w:val="en-US"/>
        </w:rPr>
        <w:t>nformat</w:t>
      </w:r>
      <w:r>
        <w:rPr>
          <w:lang w:val="en-US"/>
        </w:rPr>
        <w:t>ion based on UE’s HPLMN ID</w:t>
      </w:r>
      <w:r w:rsidRPr="00FF20B8">
        <w:rPr>
          <w:lang w:val="en-US"/>
        </w:rPr>
        <w:t xml:space="preserve"> and </w:t>
      </w:r>
      <w:r>
        <w:rPr>
          <w:lang w:val="en-US"/>
        </w:rPr>
        <w:t>then generates corresponding</w:t>
      </w:r>
      <w:r w:rsidRPr="00FF20B8">
        <w:rPr>
          <w:lang w:val="en-US"/>
        </w:rPr>
        <w:t xml:space="preserve"> DNS message handling rule to handle D</w:t>
      </w:r>
      <w:r>
        <w:rPr>
          <w:lang w:val="en-US"/>
        </w:rPr>
        <w:t>NS messages related to the roaming UE.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</w:t>
      </w:r>
      <w:r w:rsidRPr="00834F2D">
        <w:rPr>
          <w:rFonts w:ascii="Arial" w:eastAsia="宋体" w:hAnsi="Arial"/>
          <w:color w:val="auto"/>
          <w:sz w:val="28"/>
          <w:lang w:eastAsia="zh-CN"/>
        </w:rPr>
        <w:t>3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Procedures</w:t>
      </w:r>
      <w:bookmarkEnd w:id="12"/>
    </w:p>
    <w:p w:rsidR="006E6B7E" w:rsidRDefault="006E6B7E" w:rsidP="00716EFB">
      <w:pPr>
        <w:rPr>
          <w:lang w:eastAsia="zh-CN"/>
        </w:rPr>
      </w:pPr>
      <w:r>
        <w:rPr>
          <w:lang w:eastAsia="zh-CN"/>
        </w:rPr>
        <w:t xml:space="preserve">The </w:t>
      </w:r>
      <w:r w:rsidRPr="00E42FE5">
        <w:rPr>
          <w:lang w:eastAsia="zh-CN"/>
        </w:rPr>
        <w:t>EAS Deployment Information Provision</w:t>
      </w:r>
      <w:r>
        <w:rPr>
          <w:lang w:eastAsia="zh-CN"/>
        </w:rPr>
        <w:t xml:space="preserve"> procedure reuses the procedure defined in clause 6.2.3.4.2 of TS 23.548[3]. The enhancement is that the EAS Deployment information provided by AF in Step 1 includes PLMN ID to differentiate E</w:t>
      </w:r>
      <w:r w:rsidRPr="00E42FE5">
        <w:rPr>
          <w:lang w:eastAsia="zh-CN"/>
        </w:rPr>
        <w:t>AS deployment information of different</w:t>
      </w:r>
      <w:r>
        <w:rPr>
          <w:lang w:eastAsia="zh-CN"/>
        </w:rPr>
        <w:t xml:space="preserve"> PLMN</w:t>
      </w:r>
      <w:r w:rsidRPr="00E42FE5">
        <w:rPr>
          <w:lang w:eastAsia="zh-CN"/>
        </w:rPr>
        <w:t>s</w:t>
      </w:r>
      <w:r>
        <w:rPr>
          <w:lang w:eastAsia="zh-CN"/>
        </w:rPr>
        <w:t xml:space="preserve">. EAS deployment information of different PLMN may contain different DNS server (e.g. C-DNS server or Local DNS server) or different ECS options. </w:t>
      </w:r>
    </w:p>
    <w:p w:rsidR="006E6B7E" w:rsidRDefault="006E6B7E" w:rsidP="00716EFB">
      <w:pPr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 E</w:t>
      </w:r>
      <w:r w:rsidRPr="00E42FE5">
        <w:rPr>
          <w:rFonts w:eastAsia="宋体"/>
          <w:color w:val="auto"/>
          <w:lang w:eastAsia="en-US"/>
        </w:rPr>
        <w:t>AS Deployment Information Management in the SMF</w:t>
      </w:r>
      <w:r>
        <w:rPr>
          <w:rFonts w:eastAsia="宋体"/>
          <w:color w:val="auto"/>
          <w:lang w:eastAsia="en-US"/>
        </w:rPr>
        <w:t xml:space="preserve"> reuses the procedure defined in clause 6.2.3.4.3 of TS 23.548[3]. </w:t>
      </w:r>
    </w:p>
    <w:p w:rsidR="006E6B7E" w:rsidRDefault="006E6B7E" w:rsidP="00716EFB">
      <w:pPr>
        <w:rPr>
          <w:lang w:eastAsia="en-US"/>
        </w:rPr>
      </w:pPr>
      <w:r>
        <w:rPr>
          <w:lang w:eastAsia="en-US"/>
        </w:rPr>
        <w:t xml:space="preserve">The EAS discovery procedure with EASDF defined in 6.2.3.2.2 of TS 23.548[3] is reused to discover the EAS(s) deployed by different providers. </w:t>
      </w:r>
      <w:r w:rsidRPr="00E42FE5">
        <w:rPr>
          <w:lang w:eastAsia="en-US"/>
        </w:rPr>
        <w:t>The enhancement is that</w:t>
      </w:r>
      <w:r>
        <w:rPr>
          <w:lang w:eastAsia="en-US"/>
        </w:rPr>
        <w:t xml:space="preserve"> the d</w:t>
      </w:r>
      <w:r w:rsidRPr="00E42FE5">
        <w:rPr>
          <w:lang w:eastAsia="en-US"/>
        </w:rPr>
        <w:t xml:space="preserve">uring the PDU Session </w:t>
      </w:r>
      <w:r>
        <w:rPr>
          <w:lang w:eastAsia="en-US"/>
        </w:rPr>
        <w:t>E</w:t>
      </w:r>
      <w:r w:rsidRPr="00E42FE5">
        <w:rPr>
          <w:lang w:eastAsia="en-US"/>
        </w:rPr>
        <w:t>stablishment procedure, the SMF selects the proper provi</w:t>
      </w:r>
      <w:r>
        <w:rPr>
          <w:lang w:eastAsia="en-US"/>
        </w:rPr>
        <w:t>der</w:t>
      </w:r>
      <w:r w:rsidRPr="00E42FE5">
        <w:rPr>
          <w:lang w:eastAsia="en-US"/>
        </w:rPr>
        <w:t xml:space="preserve"> based on H-PLMN ID</w:t>
      </w:r>
      <w:r>
        <w:rPr>
          <w:lang w:eastAsia="en-US"/>
        </w:rPr>
        <w:t xml:space="preserve">. The SMF queries the UDR via NEF with the HPLMN ID to get the </w:t>
      </w:r>
      <w:r>
        <w:rPr>
          <w:lang w:eastAsia="zh-CN"/>
        </w:rPr>
        <w:t xml:space="preserve">EAS Deployment information </w:t>
      </w:r>
      <w:r w:rsidRPr="00E42FE5">
        <w:rPr>
          <w:lang w:eastAsia="en-US"/>
        </w:rPr>
        <w:t>and configures the EASDF with DNS message handling rules to handle DN</w:t>
      </w:r>
      <w:r>
        <w:rPr>
          <w:lang w:eastAsia="en-US"/>
        </w:rPr>
        <w:t>S messages related to the UE. Then the following steps in clause 6.2.3.2.2 of TS 23.548[3</w:t>
      </w:r>
      <w:r w:rsidRPr="00855613">
        <w:rPr>
          <w:lang w:eastAsia="en-US"/>
        </w:rPr>
        <w:t>]</w:t>
      </w:r>
      <w:r>
        <w:rPr>
          <w:lang w:eastAsia="en-US"/>
        </w:rPr>
        <w:t xml:space="preserve"> are reused for DNS queries and ULCL/BP insertion.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13" w:name="_Toc97278334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</w:t>
      </w:r>
      <w:r w:rsidRPr="00834F2D">
        <w:rPr>
          <w:rFonts w:ascii="Arial" w:eastAsia="宋体" w:hAnsi="Arial"/>
          <w:color w:val="auto"/>
          <w:sz w:val="28"/>
          <w:lang w:eastAsia="zh-CN"/>
        </w:rPr>
        <w:t>4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Impacts on services, entities and interfaces</w:t>
      </w:r>
      <w:bookmarkEnd w:id="13"/>
    </w:p>
    <w:p w:rsidR="006E6B7E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  <w:t>AF: Support of sending</w:t>
      </w:r>
      <w:r>
        <w:rPr>
          <w:lang w:val="en-US"/>
        </w:rPr>
        <w:t xml:space="preserve"> EAS Deployment information with PLMN ID to </w:t>
      </w:r>
      <w:r>
        <w:rPr>
          <w:lang w:val="en-US" w:eastAsia="zh-CN"/>
        </w:rPr>
        <w:t>differentiate the EAS deployment information of different providers</w:t>
      </w:r>
      <w:r w:rsidRPr="00834F2D">
        <w:rPr>
          <w:lang w:val="en-US"/>
        </w:rPr>
        <w:t>.</w:t>
      </w:r>
    </w:p>
    <w:p w:rsidR="006E6B7E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</w:r>
      <w:r>
        <w:rPr>
          <w:lang w:val="en-US"/>
        </w:rPr>
        <w:t>SMF</w:t>
      </w:r>
      <w:r w:rsidRPr="00834F2D">
        <w:rPr>
          <w:lang w:val="en-US"/>
        </w:rPr>
        <w:t>: Support of</w:t>
      </w:r>
      <w:r>
        <w:rPr>
          <w:lang w:val="en-US"/>
        </w:rPr>
        <w:t xml:space="preserve"> selecting proper provider based on roaming </w:t>
      </w:r>
      <w:r>
        <w:rPr>
          <w:rFonts w:eastAsia="宋体"/>
          <w:color w:val="auto"/>
          <w:lang w:eastAsia="en-US"/>
        </w:rPr>
        <w:t>UE’s H-PLMN ID and configures the EASDF according to the EAS Deployment information of the HPLMN</w:t>
      </w:r>
      <w:r>
        <w:rPr>
          <w:lang w:val="en-US"/>
        </w:rPr>
        <w:t>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05D" w:rsidRDefault="0029505D">
      <w:r>
        <w:separator/>
      </w:r>
    </w:p>
    <w:p w:rsidR="0029505D" w:rsidRDefault="0029505D"/>
  </w:endnote>
  <w:endnote w:type="continuationSeparator" w:id="0">
    <w:p w:rsidR="0029505D" w:rsidRDefault="0029505D">
      <w:r>
        <w:continuationSeparator/>
      </w:r>
    </w:p>
    <w:p w:rsidR="0029505D" w:rsidRDefault="00295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05D" w:rsidRDefault="0029505D">
      <w:r>
        <w:separator/>
      </w:r>
    </w:p>
    <w:p w:rsidR="0029505D" w:rsidRDefault="0029505D"/>
  </w:footnote>
  <w:footnote w:type="continuationSeparator" w:id="0">
    <w:p w:rsidR="0029505D" w:rsidRDefault="0029505D">
      <w:r>
        <w:continuationSeparator/>
      </w:r>
    </w:p>
    <w:p w:rsidR="0029505D" w:rsidRDefault="002950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247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2">
    <w15:presenceInfo w15:providerId="None" w15:userId="Huawei_Hui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90"/>
    <w:rsid w:val="00047C64"/>
    <w:rsid w:val="00050528"/>
    <w:rsid w:val="00050D23"/>
    <w:rsid w:val="00052A29"/>
    <w:rsid w:val="000549F0"/>
    <w:rsid w:val="000559CF"/>
    <w:rsid w:val="00056488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C38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1F2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DD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5D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04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17E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B3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BE2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B7E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FB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9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5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CED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479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61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977"/>
    <w:rsid w:val="008F7D6D"/>
    <w:rsid w:val="0090025D"/>
    <w:rsid w:val="00900BEF"/>
    <w:rsid w:val="009014FC"/>
    <w:rsid w:val="009015B4"/>
    <w:rsid w:val="00901FF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60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2C6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098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D0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4C7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7C4"/>
    <w:rsid w:val="00E41B93"/>
    <w:rsid w:val="00E4287B"/>
    <w:rsid w:val="00E42FE5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4E0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8B"/>
    <w:rsid w:val="00F7087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E4D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F2C"/>
    <w:rsid w:val="00FE60EB"/>
    <w:rsid w:val="00FE670B"/>
    <w:rsid w:val="00FE7296"/>
    <w:rsid w:val="00FE7DEA"/>
    <w:rsid w:val="00FF0203"/>
    <w:rsid w:val="00FF1A27"/>
    <w:rsid w:val="00FF1B8B"/>
    <w:rsid w:val="00FF20B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B83DB2A-5E75-4B8C-949C-88A6E0A0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2</cp:revision>
  <cp:lastPrinted>2018-08-13T16:59:00Z</cp:lastPrinted>
  <dcterms:created xsi:type="dcterms:W3CDTF">2022-04-13T08:01:00Z</dcterms:created>
  <dcterms:modified xsi:type="dcterms:W3CDTF">2022-04-13T08:01:00Z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(3)pIO74oJph2iWd0boAJMWS6hXW8py/iI+4m/vT/kdAfBAY4pc1u2gsCAITkbCc2nxYzFZf5+L
qnNjbNvVdyAfBb6vEMnsVOMGM4GpfplYSz3EInQVU6xEi+v3iUcRktb5oe1Pwb6j64+RgCgW
A84YPNsRyvalqH91FDpLlPNLcmO3C5nbrDXL7T6143OXtSwoL97cBlvm5shLM0o7+//CiH/t
FeQidlx4FWZfy1LT5X</vt:lpwstr>
  </property>
  <property fmtid="{D5CDD505-2E9C-101B-9397-08002B2CF9AE}" pid="9" name="_2015_ms_pID_7253431">
    <vt:lpwstr>xBy3E+9k9MuJzoepqtgvkTft3zjWBoo8dtnL70VUIYq0HfKRuhlPK/
j7rVPW8AN9g4zm2zOVl3gGjB2CmAUvf+Jwrxha78XvHceT/kCA5bU3MIMN5v8rvKSi5dWttO
iSgMAGfTFv49dinji/FGNUWlbpZOUCfRUPIriLYobYEGAc2e0eyn01cng3qAH6df8BD9i92z
IykokHi5pZPG15m+CyegY3fm8fK/wkkBd683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1644198917</vt:lpwstr>
  </property>
</Properties>
</file>